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66FB44BF" w:rsidR="008D3970" w:rsidRDefault="006E70A3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TSG Meeting #92-e</w:t>
      </w:r>
      <w:r w:rsidR="008D3970">
        <w:rPr>
          <w:b/>
          <w:i/>
          <w:noProof/>
          <w:sz w:val="28"/>
        </w:rPr>
        <w:tab/>
      </w:r>
      <w:r w:rsidR="008D3970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D3970">
        <w:rPr>
          <w:b/>
          <w:noProof/>
          <w:sz w:val="24"/>
        </w:rPr>
        <w:t>-21</w:t>
      </w:r>
      <w:r w:rsidR="00741D1D">
        <w:rPr>
          <w:b/>
          <w:noProof/>
          <w:sz w:val="24"/>
        </w:rPr>
        <w:t>1107</w:t>
      </w:r>
      <w:bookmarkStart w:id="0" w:name="_GoBack"/>
      <w:bookmarkEnd w:id="0"/>
    </w:p>
    <w:p w14:paraId="0E874A83" w14:textId="729FBE7D" w:rsidR="000628F9" w:rsidRDefault="006E70A3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June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E70A3">
        <w:rPr>
          <w:b/>
          <w:i/>
          <w:noProof/>
          <w:sz w:val="18"/>
          <w:szCs w:val="18"/>
        </w:rPr>
        <w:t>Revision of C4-213201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3DAF6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D3970">
              <w:rPr>
                <w:b/>
                <w:noProof/>
                <w:sz w:val="28"/>
              </w:rPr>
              <w:t>0</w:t>
            </w:r>
            <w:r w:rsidR="00150E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A7A4B" w:rsidR="001E41F3" w:rsidRPr="00410371" w:rsidRDefault="001D46AE" w:rsidP="001D4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D597F" w:rsidR="001E41F3" w:rsidRPr="00410371" w:rsidRDefault="006E7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3B9B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50E90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2DB69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FD44F" w:rsidR="00213893" w:rsidRDefault="006E70A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E7358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E8A62" w:rsidR="00213893" w:rsidRDefault="00150E90" w:rsidP="006E70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E70A3">
              <w:t>6</w:t>
            </w:r>
            <w:r w:rsidR="00213893">
              <w:t>-</w:t>
            </w:r>
            <w:r w:rsidR="006E70A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13EF4" w14:textId="77777777" w:rsidR="00DF2CF6" w:rsidRPr="00A23B49" w:rsidRDefault="00DF2CF6" w:rsidP="00DF2CF6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1C48D908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AB8D6" w14:textId="77777777" w:rsidR="00DF2CF6" w:rsidRDefault="00DF2CF6" w:rsidP="00DF2CF6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>The "description" attribute should be provided for all data types, specially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6351B4AB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to add a "description" field in all data types defined under "components/schemas" section.</w:t>
            </w:r>
          </w:p>
          <w:p w14:paraId="708AA7DE" w14:textId="3EF11956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CF689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F1D29" w:rsidR="00DF2CF6" w:rsidRDefault="00DF2CF6" w:rsidP="00DF2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0310E" w:rsidR="001E41F3" w:rsidRDefault="00872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.2.6.1, </w:t>
            </w:r>
            <w:r w:rsidR="00186650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53996" w:rsidR="001E41F3" w:rsidRDefault="00DF2CF6" w:rsidP="00150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 w:rsidR="00800493" w:rsidRPr="001F16C3">
              <w:t>Nud</w:t>
            </w:r>
            <w:r w:rsidR="00800493" w:rsidRPr="001F16C3">
              <w:rPr>
                <w:lang w:eastAsia="zh-CN"/>
              </w:rPr>
              <w:t>r</w:t>
            </w:r>
            <w:r w:rsidR="00800493" w:rsidRPr="001F16C3">
              <w:t>_</w:t>
            </w:r>
            <w:r w:rsidR="00800493">
              <w:t xml:space="preserve">GroupIDmap </w:t>
            </w:r>
            <w:r w:rsidR="004164A7" w:rsidRPr="00544965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C1741" w14:textId="77777777" w:rsidR="008863B9" w:rsidRDefault="00851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30C7411" w:rsidR="00851755" w:rsidRDefault="00FA4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issue discovered during </w:t>
            </w:r>
            <w:r w:rsidRPr="009F117B">
              <w:rPr>
                <w:rFonts w:hint="eastAsia"/>
                <w:noProof/>
                <w:lang w:eastAsia="zh-CN"/>
              </w:rPr>
              <w:t>implementing CRs</w:t>
            </w:r>
            <w:r w:rsidRPr="009F117B">
              <w:rPr>
                <w:noProof/>
                <w:lang w:eastAsia="zh-CN"/>
              </w:rPr>
              <w:t xml:space="preserve">, i.e. </w:t>
            </w:r>
            <w:r w:rsidR="00851755">
              <w:rPr>
                <w:noProof/>
                <w:lang w:eastAsia="zh-CN"/>
              </w:rPr>
              <w:t xml:space="preserve">Update the description of </w:t>
            </w:r>
            <w:r w:rsidR="00851755">
              <w:t>NfGroupIdMapResult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4B5BC80" w14:textId="77777777" w:rsidR="00150E90" w:rsidRPr="00D67AB2" w:rsidRDefault="00150E90" w:rsidP="00150E90">
      <w:pPr>
        <w:pStyle w:val="4"/>
      </w:pPr>
      <w:bookmarkStart w:id="2" w:name="_Toc11338734"/>
      <w:bookmarkStart w:id="3" w:name="_Toc27587191"/>
      <w:bookmarkStart w:id="4" w:name="_Toc36459254"/>
      <w:bookmarkStart w:id="5" w:name="_Toc45028501"/>
      <w:bookmarkStart w:id="6" w:name="_Toc51870180"/>
      <w:bookmarkStart w:id="7" w:name="_Toc51870302"/>
      <w:bookmarkStart w:id="8" w:name="_Toc67688657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B0D6B7E" w14:textId="77777777" w:rsidR="00150E90" w:rsidRPr="00D67AB2" w:rsidRDefault="00150E90" w:rsidP="00150E90">
      <w:r w:rsidRPr="00D67AB2">
        <w:t>This clause specifies the application data model supported by the API.</w:t>
      </w:r>
    </w:p>
    <w:p w14:paraId="3CE19751" w14:textId="77777777" w:rsidR="00150E90" w:rsidRPr="00D67AB2" w:rsidRDefault="00150E90" w:rsidP="00150E90">
      <w:r w:rsidRPr="00D67AB2">
        <w:t>Table 6.</w:t>
      </w:r>
      <w:r>
        <w:t>2</w:t>
      </w:r>
      <w:r w:rsidRPr="00D67AB2">
        <w:t>.6.1-1 specifies the structured data types defined for the Nud</w:t>
      </w:r>
      <w:r>
        <w:t>r</w:t>
      </w:r>
      <w:r w:rsidRPr="00D67AB2">
        <w:t>_</w:t>
      </w:r>
      <w:r>
        <w:t>GroupIDmap</w:t>
      </w:r>
      <w:r w:rsidRPr="00D67AB2">
        <w:t xml:space="preserve"> service API. For simple data types defined for the Nud</w:t>
      </w:r>
      <w:r>
        <w:t>r</w:t>
      </w:r>
      <w:r w:rsidRPr="00D67AB2">
        <w:t>_</w:t>
      </w:r>
      <w:r>
        <w:t>GroupIDmap</w:t>
      </w:r>
      <w:r w:rsidRPr="00D67AB2">
        <w:t xml:space="preserve"> service API see table 6.</w:t>
      </w:r>
      <w:r>
        <w:t>2</w:t>
      </w:r>
      <w:r w:rsidRPr="00D67AB2">
        <w:t>.6.</w:t>
      </w:r>
      <w:r>
        <w:t>3</w:t>
      </w:r>
      <w:r w:rsidRPr="00D67AB2">
        <w:t>.2-1.</w:t>
      </w:r>
    </w:p>
    <w:p w14:paraId="3576D066" w14:textId="77777777" w:rsidR="00150E90" w:rsidRPr="00D67AB2" w:rsidRDefault="00150E90" w:rsidP="00150E90">
      <w:pPr>
        <w:pStyle w:val="TH"/>
      </w:pPr>
      <w:r w:rsidRPr="00D67AB2">
        <w:t>Table 6.</w:t>
      </w:r>
      <w:r>
        <w:t>2</w:t>
      </w:r>
      <w:r w:rsidRPr="00D67AB2">
        <w:t>.6.1-1: Nud</w:t>
      </w:r>
      <w:r>
        <w:t>r</w:t>
      </w:r>
      <w:r w:rsidRPr="00D67AB2">
        <w:t>_</w:t>
      </w:r>
      <w:r>
        <w:t>GroupIDmap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150E90" w:rsidRPr="00D67AB2" w14:paraId="69E5E478" w14:textId="77777777" w:rsidTr="00B617D3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5A7F5" w14:textId="77777777" w:rsidR="00150E90" w:rsidRPr="00D14A08" w:rsidRDefault="00150E90" w:rsidP="00B617D3">
            <w:pPr>
              <w:pStyle w:val="TAH"/>
            </w:pPr>
            <w:r w:rsidRPr="00A44DC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91FC0" w14:textId="77777777" w:rsidR="00150E90" w:rsidRPr="00D14A08" w:rsidRDefault="00150E90" w:rsidP="00B617D3">
            <w:pPr>
              <w:pStyle w:val="TAH"/>
            </w:pPr>
            <w:r w:rsidRPr="00A44DCA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3AFA3" w14:textId="77777777" w:rsidR="00150E90" w:rsidRPr="00D14A08" w:rsidRDefault="00150E90" w:rsidP="00B617D3">
            <w:pPr>
              <w:pStyle w:val="TAH"/>
            </w:pPr>
            <w:r w:rsidRPr="00A44DCA">
              <w:t>Description</w:t>
            </w:r>
          </w:p>
        </w:tc>
      </w:tr>
      <w:tr w:rsidR="00150E90" w:rsidRPr="00D67AB2" w14:paraId="3A67D571" w14:textId="77777777" w:rsidTr="00B617D3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63F" w14:textId="77777777" w:rsidR="00150E90" w:rsidRPr="00D14A08" w:rsidRDefault="00150E90" w:rsidP="00B617D3">
            <w:pPr>
              <w:pStyle w:val="TAL"/>
            </w:pPr>
            <w:r w:rsidRPr="00A44DCA">
              <w:t>NfGroupIdMapResult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2E3" w14:textId="77777777" w:rsidR="00150E90" w:rsidRPr="00D14A08" w:rsidRDefault="00150E90" w:rsidP="00B617D3">
            <w:pPr>
              <w:pStyle w:val="TAL"/>
            </w:pPr>
            <w:r w:rsidRPr="00A44DCA">
              <w:t>6.2.6.2.2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355" w14:textId="6400EF9D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  <w:ins w:id="9" w:author="Huawei" w:date="2021-05-08T16:26:00Z">
              <w:r w:rsidRPr="00A44DCA">
                <w:t>NF-Group IDs for the requested NF types</w:t>
              </w:r>
            </w:ins>
          </w:p>
        </w:tc>
      </w:tr>
      <w:tr w:rsidR="00150E90" w:rsidRPr="00D67AB2" w14:paraId="0AC8BA58" w14:textId="77777777" w:rsidTr="00B617D3">
        <w:trPr>
          <w:jc w:val="center"/>
          <w:ins w:id="10" w:author="Huawei" w:date="2021-05-08T16:24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118" w14:textId="3ADE3FAE" w:rsidR="00150E90" w:rsidRPr="00A44DCA" w:rsidRDefault="00150E90" w:rsidP="00B617D3">
            <w:pPr>
              <w:pStyle w:val="TAL"/>
              <w:rPr>
                <w:ins w:id="11" w:author="Huawei" w:date="2021-05-08T16:24:00Z"/>
              </w:rPr>
            </w:pPr>
            <w:ins w:id="12" w:author="Huawei" w:date="2021-05-08T16:24:00Z">
              <w:r w:rsidRPr="00A44DCA">
                <w:t>SubscriberId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2DB" w14:textId="4644E854" w:rsidR="00150E90" w:rsidRPr="00A44DCA" w:rsidRDefault="00150E90" w:rsidP="00B617D3">
            <w:pPr>
              <w:pStyle w:val="TAL"/>
              <w:rPr>
                <w:ins w:id="13" w:author="Huawei" w:date="2021-05-08T16:24:00Z"/>
              </w:rPr>
            </w:pPr>
            <w:ins w:id="14" w:author="Huawei" w:date="2021-05-08T16:24:00Z">
              <w:r>
                <w:rPr>
                  <w:rFonts w:hint="eastAsia"/>
                </w:rPr>
                <w:t>6</w:t>
              </w:r>
              <w:r>
                <w:t>.2.6.3.2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CEE" w14:textId="48994FAB" w:rsidR="00150E90" w:rsidRPr="00150E90" w:rsidRDefault="00150E90" w:rsidP="00B617D3">
            <w:pPr>
              <w:pStyle w:val="TAL"/>
              <w:rPr>
                <w:ins w:id="15" w:author="Huawei" w:date="2021-05-08T16:24:00Z"/>
              </w:rPr>
            </w:pPr>
            <w:ins w:id="16" w:author="Huawei" w:date="2021-05-08T16:26:00Z">
              <w:r w:rsidRPr="00A44DCA">
                <w:t>Represents the Subscription Identifier SUPI or GPSI or IMPI or IMPU</w:t>
              </w:r>
            </w:ins>
          </w:p>
        </w:tc>
      </w:tr>
    </w:tbl>
    <w:p w14:paraId="3C74276B" w14:textId="77777777" w:rsidR="00150E90" w:rsidRPr="00D67AB2" w:rsidRDefault="00150E90" w:rsidP="00150E90"/>
    <w:p w14:paraId="4F1905C4" w14:textId="77777777" w:rsidR="00150E90" w:rsidRPr="00D67AB2" w:rsidRDefault="00150E90" w:rsidP="00150E90">
      <w:r w:rsidRPr="00D67AB2">
        <w:t>Table 6.</w:t>
      </w:r>
      <w:r>
        <w:t>2</w:t>
      </w:r>
      <w:r w:rsidRPr="00D67AB2">
        <w:t>.6.1-2 specifies data types re-used by the Nud</w:t>
      </w:r>
      <w:r>
        <w:t>r</w:t>
      </w:r>
      <w:r w:rsidRPr="00D67AB2">
        <w:t>_</w:t>
      </w:r>
      <w:r>
        <w:t>GroupIDmap</w:t>
      </w:r>
      <w:r w:rsidRPr="00D67AB2">
        <w:t xml:space="preserve"> service API from other specifications, including a reference to their respective specifications and when needed, a short description of their use within the Nud</w:t>
      </w:r>
      <w:r>
        <w:t>r</w:t>
      </w:r>
      <w:r w:rsidRPr="00D67AB2">
        <w:t>_</w:t>
      </w:r>
      <w:r>
        <w:t>GroupIDmap</w:t>
      </w:r>
      <w:r w:rsidRPr="00D67AB2">
        <w:t xml:space="preserve"> service API.</w:t>
      </w:r>
    </w:p>
    <w:p w14:paraId="0DFF1E80" w14:textId="77777777" w:rsidR="00150E90" w:rsidRPr="00D67AB2" w:rsidRDefault="00150E90" w:rsidP="00150E90">
      <w:pPr>
        <w:pStyle w:val="TH"/>
      </w:pPr>
      <w:r w:rsidRPr="00D67AB2">
        <w:t>Table 6.</w:t>
      </w:r>
      <w:r>
        <w:t>2</w:t>
      </w:r>
      <w:r w:rsidRPr="00D67AB2">
        <w:t>.6.1-2: Nud</w:t>
      </w:r>
      <w:r>
        <w:t>r</w:t>
      </w:r>
      <w:r w:rsidRPr="00D67AB2">
        <w:t>_</w:t>
      </w:r>
      <w:r>
        <w:t>GroupIDmap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150E90" w:rsidRPr="00D67AB2" w14:paraId="0AFB9A7E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1D65E" w14:textId="77777777" w:rsidR="00150E90" w:rsidRPr="00D14A08" w:rsidRDefault="00150E90" w:rsidP="00B617D3">
            <w:pPr>
              <w:pStyle w:val="TAH"/>
            </w:pPr>
            <w:r w:rsidRPr="00A44DC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97AA9" w14:textId="77777777" w:rsidR="00150E90" w:rsidRPr="00D14A08" w:rsidRDefault="00150E90" w:rsidP="00B617D3">
            <w:pPr>
              <w:pStyle w:val="TAH"/>
            </w:pPr>
            <w:r w:rsidRPr="00A44DC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38D2C" w14:textId="77777777" w:rsidR="00150E90" w:rsidRPr="00D14A08" w:rsidRDefault="00150E90" w:rsidP="00B617D3">
            <w:pPr>
              <w:pStyle w:val="TAH"/>
            </w:pPr>
            <w:r w:rsidRPr="00A44DCA">
              <w:t>Comments</w:t>
            </w:r>
          </w:p>
        </w:tc>
      </w:tr>
      <w:tr w:rsidR="00150E90" w:rsidRPr="00D67AB2" w14:paraId="40712377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E84" w14:textId="77777777" w:rsidR="00150E90" w:rsidRPr="00D14A08" w:rsidRDefault="00150E90" w:rsidP="00B617D3">
            <w:pPr>
              <w:pStyle w:val="TAL"/>
            </w:pPr>
            <w:r w:rsidRPr="00A44DCA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760" w14:textId="77777777" w:rsidR="00150E90" w:rsidRPr="00D14A08" w:rsidRDefault="00150E90" w:rsidP="00B617D3">
            <w:pPr>
              <w:pStyle w:val="TAL"/>
            </w:pPr>
            <w:r w:rsidRPr="00A44DCA">
              <w:t>3GPP TS 29.571 [</w:t>
            </w:r>
            <w:r w:rsidRPr="00A44DCA">
              <w:rPr>
                <w:rFonts w:hint="eastAsia"/>
                <w:lang w:eastAsia="zh-CN"/>
              </w:rPr>
              <w:t>10</w:t>
            </w:r>
            <w:r w:rsidRPr="00A44DC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1D99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  <w:r w:rsidRPr="00A44DC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50E90" w:rsidRPr="00D67AB2" w14:paraId="2EB9A579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E80" w14:textId="77777777" w:rsidR="00150E90" w:rsidRPr="00D14A08" w:rsidRDefault="00150E90" w:rsidP="00B617D3">
            <w:pPr>
              <w:pStyle w:val="TAL"/>
            </w:pPr>
            <w:r w:rsidRPr="00A44DCA">
              <w:t>NFType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F46" w14:textId="77777777" w:rsidR="00150E90" w:rsidRPr="00D14A08" w:rsidRDefault="00150E90" w:rsidP="00B617D3">
            <w:pPr>
              <w:pStyle w:val="TAL"/>
            </w:pPr>
            <w:r w:rsidRPr="00A44DCA">
              <w:t>3GPP TS 29.510 [14]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40D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150E90" w:rsidRPr="00D67AB2" w14:paraId="00FAE1A7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920" w14:textId="77777777" w:rsidR="00150E90" w:rsidRPr="00D14A08" w:rsidRDefault="00150E90" w:rsidP="00B617D3">
            <w:pPr>
              <w:pStyle w:val="TAL"/>
            </w:pPr>
            <w:r w:rsidRPr="00A44DCA">
              <w:t>NfGroupId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61E" w14:textId="77777777" w:rsidR="00150E90" w:rsidRPr="00D14A08" w:rsidRDefault="00150E90" w:rsidP="00B617D3">
            <w:pPr>
              <w:pStyle w:val="TAL"/>
            </w:pPr>
            <w:r w:rsidRPr="00A44DCA">
              <w:t>3GPP TS 29.571 [</w:t>
            </w:r>
            <w:r w:rsidRPr="00A44DCA">
              <w:rPr>
                <w:rFonts w:hint="eastAsia"/>
                <w:lang w:eastAsia="zh-CN"/>
              </w:rPr>
              <w:t>10</w:t>
            </w:r>
            <w:r w:rsidRPr="00A44DC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068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5A080" w14:textId="77777777" w:rsidR="0081318F" w:rsidRDefault="0081318F" w:rsidP="0081318F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0062F1E" w14:textId="77777777" w:rsidR="00150E90" w:rsidRPr="001F16C3" w:rsidRDefault="00150E90" w:rsidP="00150E90">
      <w:pPr>
        <w:pStyle w:val="2"/>
      </w:pPr>
      <w:bookmarkStart w:id="17" w:name="_Toc27587207"/>
      <w:bookmarkStart w:id="18" w:name="_Toc36459270"/>
      <w:bookmarkStart w:id="19" w:name="_Toc45028517"/>
      <w:bookmarkStart w:id="20" w:name="_Toc51870196"/>
      <w:bookmarkStart w:id="21" w:name="_Toc51870318"/>
      <w:bookmarkStart w:id="22" w:name="_Toc67688673"/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084A3EDC" w14:textId="77777777" w:rsidR="00150E90" w:rsidRDefault="00150E90" w:rsidP="00150E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35A30CD" w14:textId="77777777" w:rsidR="00150E90" w:rsidRDefault="00150E90" w:rsidP="00150E90">
      <w:pPr>
        <w:pStyle w:val="PL"/>
      </w:pPr>
      <w:r>
        <w:t>openapi: 3.0.0</w:t>
      </w:r>
    </w:p>
    <w:p w14:paraId="560EF66A" w14:textId="77777777" w:rsidR="00150E90" w:rsidRDefault="00150E90" w:rsidP="00150E90">
      <w:pPr>
        <w:pStyle w:val="PL"/>
        <w:rPr>
          <w:lang w:eastAsia="zh-CN"/>
        </w:rPr>
      </w:pPr>
    </w:p>
    <w:p w14:paraId="17103540" w14:textId="77777777" w:rsidR="00150E90" w:rsidRDefault="00150E90" w:rsidP="00150E90">
      <w:pPr>
        <w:pStyle w:val="PL"/>
      </w:pPr>
      <w:r>
        <w:t>info:</w:t>
      </w:r>
    </w:p>
    <w:p w14:paraId="63D78B93" w14:textId="77777777" w:rsidR="00150E90" w:rsidRDefault="00150E90" w:rsidP="00150E90">
      <w:pPr>
        <w:pStyle w:val="PL"/>
        <w:rPr>
          <w:lang w:eastAsia="zh-CN"/>
        </w:rPr>
      </w:pPr>
      <w:r>
        <w:t xml:space="preserve">  version: 1.1.0-alpha.1</w:t>
      </w:r>
    </w:p>
    <w:p w14:paraId="5F127080" w14:textId="77777777" w:rsidR="00150E90" w:rsidRDefault="00150E90" w:rsidP="00150E90">
      <w:pPr>
        <w:pStyle w:val="PL"/>
      </w:pPr>
      <w:r>
        <w:t xml:space="preserve">  title: 'Nudr_GroupIDmap'</w:t>
      </w:r>
    </w:p>
    <w:p w14:paraId="6172C021" w14:textId="77777777" w:rsidR="00150E90" w:rsidRDefault="00150E90" w:rsidP="00150E90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0A41A5D5" w14:textId="77777777" w:rsidR="00150E90" w:rsidRDefault="00150E90" w:rsidP="00150E90">
      <w:pPr>
        <w:pStyle w:val="PL"/>
      </w:pPr>
      <w:r>
        <w:t xml:space="preserve">    Unified Data Repository Service for NF-Group ID retrieval.</w:t>
      </w:r>
    </w:p>
    <w:p w14:paraId="138388D0" w14:textId="77777777" w:rsidR="00150E90" w:rsidRDefault="00150E90" w:rsidP="00150E9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38246263" w14:textId="77777777" w:rsidR="00150E90" w:rsidRDefault="00150E90" w:rsidP="00150E90">
      <w:pPr>
        <w:pStyle w:val="PL"/>
      </w:pPr>
      <w:r>
        <w:t xml:space="preserve">    All rights reserved.</w:t>
      </w:r>
    </w:p>
    <w:p w14:paraId="66DF4D19" w14:textId="77777777" w:rsidR="00150E90" w:rsidRDefault="00150E90" w:rsidP="00150E90">
      <w:pPr>
        <w:pStyle w:val="PL"/>
        <w:rPr>
          <w:lang w:eastAsia="zh-CN"/>
        </w:rPr>
      </w:pPr>
    </w:p>
    <w:p w14:paraId="1F9DAFD2" w14:textId="77777777" w:rsidR="00150E90" w:rsidRDefault="00150E90" w:rsidP="00150E90">
      <w:pPr>
        <w:pStyle w:val="PL"/>
      </w:pPr>
      <w:r>
        <w:t>externalDocs:</w:t>
      </w:r>
    </w:p>
    <w:p w14:paraId="7F6EC8CD" w14:textId="77777777" w:rsidR="00150E90" w:rsidRDefault="00150E90" w:rsidP="00150E90">
      <w:pPr>
        <w:pStyle w:val="PL"/>
      </w:pPr>
      <w:r>
        <w:t xml:space="preserve">  description: 3GPP TS 29.504 V17.</w:t>
      </w:r>
      <w:r>
        <w:rPr>
          <w:lang w:eastAsia="zh-CN"/>
        </w:rPr>
        <w:t>2</w:t>
      </w:r>
      <w:r>
        <w:t>.0; 5G System; Unified Data Repository Services; Stage 3</w:t>
      </w:r>
    </w:p>
    <w:p w14:paraId="581A658B" w14:textId="77777777" w:rsidR="00150E90" w:rsidRDefault="00150E90" w:rsidP="00150E90">
      <w:pPr>
        <w:pStyle w:val="PL"/>
      </w:pPr>
      <w:r>
        <w:t xml:space="preserve">  url: 'http://www.3gpp.org/ftp/Specs/archive/29_series/29.504/'</w:t>
      </w:r>
    </w:p>
    <w:p w14:paraId="07B6761E" w14:textId="77777777" w:rsidR="00150E90" w:rsidRDefault="00150E90" w:rsidP="00150E90">
      <w:pPr>
        <w:pStyle w:val="PL"/>
        <w:rPr>
          <w:lang w:eastAsia="zh-CN"/>
        </w:rPr>
      </w:pPr>
    </w:p>
    <w:p w14:paraId="7DDE1098" w14:textId="77777777" w:rsidR="00150E90" w:rsidRDefault="00150E90" w:rsidP="00150E90">
      <w:pPr>
        <w:pStyle w:val="PL"/>
      </w:pPr>
      <w:r>
        <w:t>servers:</w:t>
      </w:r>
    </w:p>
    <w:p w14:paraId="4B2FA429" w14:textId="77777777" w:rsidR="00150E90" w:rsidRDefault="00150E90" w:rsidP="00150E90">
      <w:pPr>
        <w:pStyle w:val="PL"/>
        <w:rPr>
          <w:lang w:eastAsia="zh-CN"/>
        </w:rPr>
      </w:pPr>
      <w:r>
        <w:t xml:space="preserve">  - description: API root</w:t>
      </w:r>
    </w:p>
    <w:p w14:paraId="7DB985FE" w14:textId="77777777" w:rsidR="00150E90" w:rsidRDefault="00150E90" w:rsidP="00150E90">
      <w:pPr>
        <w:pStyle w:val="PL"/>
      </w:pPr>
      <w:r>
        <w:t xml:space="preserve">    url: '{apiRoot}/nudr-group-id-map/v1'</w:t>
      </w:r>
    </w:p>
    <w:p w14:paraId="51565DF4" w14:textId="77777777" w:rsidR="00150E90" w:rsidRDefault="00150E90" w:rsidP="00150E90">
      <w:pPr>
        <w:pStyle w:val="PL"/>
      </w:pPr>
      <w:r>
        <w:t xml:space="preserve">    variables:</w:t>
      </w:r>
    </w:p>
    <w:p w14:paraId="795F3D11" w14:textId="77777777" w:rsidR="00150E90" w:rsidRDefault="00150E90" w:rsidP="00150E90">
      <w:pPr>
        <w:pStyle w:val="PL"/>
      </w:pPr>
      <w:r>
        <w:t xml:space="preserve">      apiRoot:</w:t>
      </w:r>
    </w:p>
    <w:p w14:paraId="55B6B6CD" w14:textId="77777777" w:rsidR="00150E90" w:rsidRDefault="00150E90" w:rsidP="00150E90">
      <w:pPr>
        <w:pStyle w:val="PL"/>
      </w:pPr>
      <w:r>
        <w:t xml:space="preserve">        default: https://example.com</w:t>
      </w:r>
    </w:p>
    <w:p w14:paraId="5D8FB99A" w14:textId="77777777" w:rsidR="00150E90" w:rsidRDefault="00150E90" w:rsidP="00150E90">
      <w:pPr>
        <w:pStyle w:val="PL"/>
        <w:rPr>
          <w:lang w:eastAsia="zh-CN"/>
        </w:rPr>
      </w:pPr>
    </w:p>
    <w:p w14:paraId="6DD02EB2" w14:textId="77777777" w:rsidR="00150E90" w:rsidRDefault="00150E90" w:rsidP="00150E90">
      <w:pPr>
        <w:pStyle w:val="PL"/>
      </w:pPr>
      <w:r>
        <w:t>security:</w:t>
      </w:r>
    </w:p>
    <w:p w14:paraId="669C5620" w14:textId="77777777" w:rsidR="00150E90" w:rsidRDefault="00150E90" w:rsidP="00150E90">
      <w:pPr>
        <w:pStyle w:val="PL"/>
      </w:pPr>
      <w:r>
        <w:t xml:space="preserve">  - {}</w:t>
      </w:r>
    </w:p>
    <w:p w14:paraId="16A10662" w14:textId="77777777" w:rsidR="00150E90" w:rsidRDefault="00150E90" w:rsidP="00150E90">
      <w:pPr>
        <w:pStyle w:val="PL"/>
      </w:pPr>
      <w:r>
        <w:t xml:space="preserve">  - oAuth2ClientCredentials:</w:t>
      </w:r>
    </w:p>
    <w:p w14:paraId="3A7EA1A3" w14:textId="77777777" w:rsidR="00150E90" w:rsidRDefault="00150E90" w:rsidP="00150E90">
      <w:pPr>
        <w:pStyle w:val="PL"/>
      </w:pPr>
      <w:r>
        <w:t xml:space="preserve">      - nudr-group-id-map</w:t>
      </w:r>
    </w:p>
    <w:p w14:paraId="270BC15C" w14:textId="77777777" w:rsidR="00150E90" w:rsidRDefault="00150E90" w:rsidP="00150E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905A36B" w14:textId="77777777" w:rsidR="00150E90" w:rsidRDefault="00150E90" w:rsidP="00150E90">
      <w:pPr>
        <w:pStyle w:val="PL"/>
      </w:pPr>
      <w:r>
        <w:t>paths:</w:t>
      </w:r>
    </w:p>
    <w:p w14:paraId="385AEDCE" w14:textId="77777777" w:rsidR="00150E90" w:rsidRDefault="00150E90" w:rsidP="00150E90">
      <w:pPr>
        <w:pStyle w:val="PL"/>
      </w:pPr>
      <w:r>
        <w:t xml:space="preserve">  /nf-group-ids:</w:t>
      </w:r>
    </w:p>
    <w:p w14:paraId="1361B894" w14:textId="77777777" w:rsidR="00150E90" w:rsidRDefault="00150E90" w:rsidP="00150E90">
      <w:pPr>
        <w:pStyle w:val="PL"/>
        <w:rPr>
          <w:lang w:eastAsia="zh-CN"/>
        </w:rPr>
      </w:pPr>
      <w:r>
        <w:t xml:space="preserve">    get:</w:t>
      </w:r>
    </w:p>
    <w:p w14:paraId="26F2B6D8" w14:textId="77777777" w:rsidR="00150E90" w:rsidRPr="002857AD" w:rsidRDefault="00150E90" w:rsidP="00150E90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485D5555" w14:textId="77777777" w:rsidR="00150E90" w:rsidRPr="002857AD" w:rsidRDefault="00150E90" w:rsidP="00150E90">
      <w:pPr>
        <w:pStyle w:val="PL"/>
      </w:pPr>
      <w:r w:rsidRPr="002857AD">
        <w:t xml:space="preserve">      operationId: Get</w:t>
      </w:r>
      <w:r>
        <w:t>NfGroupIDs</w:t>
      </w:r>
    </w:p>
    <w:p w14:paraId="3F9F880D" w14:textId="77777777" w:rsidR="00150E90" w:rsidRPr="002857AD" w:rsidRDefault="00150E90" w:rsidP="00150E90">
      <w:pPr>
        <w:pStyle w:val="PL"/>
      </w:pPr>
      <w:r w:rsidRPr="002857AD">
        <w:t xml:space="preserve">      tags:</w:t>
      </w:r>
    </w:p>
    <w:p w14:paraId="66334352" w14:textId="77777777" w:rsidR="00150E90" w:rsidRPr="002857AD" w:rsidRDefault="00150E90" w:rsidP="00150E90">
      <w:pPr>
        <w:pStyle w:val="PL"/>
      </w:pPr>
      <w:r w:rsidRPr="002857AD">
        <w:lastRenderedPageBreak/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57AA9082" w14:textId="77777777" w:rsidR="00150E90" w:rsidRPr="002857AD" w:rsidRDefault="00150E90" w:rsidP="00150E90">
      <w:pPr>
        <w:pStyle w:val="PL"/>
      </w:pPr>
      <w:r w:rsidRPr="002857AD">
        <w:t xml:space="preserve">      parameters:</w:t>
      </w:r>
    </w:p>
    <w:p w14:paraId="45769E66" w14:textId="77777777" w:rsidR="00150E90" w:rsidRPr="002857AD" w:rsidRDefault="00150E90" w:rsidP="00150E90">
      <w:pPr>
        <w:pStyle w:val="PL"/>
      </w:pPr>
      <w:r w:rsidRPr="002857AD">
        <w:t xml:space="preserve">        - name: nf-type</w:t>
      </w:r>
    </w:p>
    <w:p w14:paraId="72A77A5B" w14:textId="77777777" w:rsidR="00150E90" w:rsidRPr="002857AD" w:rsidRDefault="00150E90" w:rsidP="00150E90">
      <w:pPr>
        <w:pStyle w:val="PL"/>
      </w:pPr>
      <w:r w:rsidRPr="002857AD">
        <w:t xml:space="preserve">          in: query</w:t>
      </w:r>
    </w:p>
    <w:p w14:paraId="1E0DE3F4" w14:textId="77777777" w:rsidR="00150E90" w:rsidRPr="002857AD" w:rsidRDefault="00150E90" w:rsidP="00150E90">
      <w:pPr>
        <w:pStyle w:val="PL"/>
      </w:pPr>
      <w:r w:rsidRPr="002857AD">
        <w:t xml:space="preserve">          description: Type of NF</w:t>
      </w:r>
    </w:p>
    <w:p w14:paraId="15EEDAE4" w14:textId="77777777" w:rsidR="00150E90" w:rsidRPr="002857AD" w:rsidRDefault="00150E90" w:rsidP="00150E90">
      <w:pPr>
        <w:pStyle w:val="PL"/>
      </w:pPr>
      <w:r w:rsidRPr="002857AD">
        <w:t xml:space="preserve">          required: </w:t>
      </w:r>
      <w:r>
        <w:t>true</w:t>
      </w:r>
    </w:p>
    <w:p w14:paraId="075008BD" w14:textId="77777777" w:rsidR="00150E90" w:rsidRDefault="00150E90" w:rsidP="00150E90">
      <w:pPr>
        <w:pStyle w:val="PL"/>
      </w:pPr>
      <w:r w:rsidRPr="002857AD">
        <w:t xml:space="preserve">          </w:t>
      </w:r>
      <w:r>
        <w:t>style: form</w:t>
      </w:r>
    </w:p>
    <w:p w14:paraId="246BFF12" w14:textId="77777777" w:rsidR="00150E90" w:rsidRDefault="00150E90" w:rsidP="00150E90">
      <w:pPr>
        <w:pStyle w:val="PL"/>
      </w:pPr>
      <w:r>
        <w:t xml:space="preserve">          explode: false</w:t>
      </w:r>
    </w:p>
    <w:p w14:paraId="5E252928" w14:textId="77777777" w:rsidR="00150E90" w:rsidRPr="002857AD" w:rsidRDefault="00150E90" w:rsidP="00150E90">
      <w:pPr>
        <w:pStyle w:val="PL"/>
      </w:pPr>
      <w:r>
        <w:t xml:space="preserve">          </w:t>
      </w:r>
      <w:r w:rsidRPr="002857AD">
        <w:t>schema:</w:t>
      </w:r>
    </w:p>
    <w:p w14:paraId="52A8D8A5" w14:textId="77777777" w:rsidR="00150E90" w:rsidRDefault="00150E90" w:rsidP="00150E90">
      <w:pPr>
        <w:pStyle w:val="PL"/>
      </w:pPr>
      <w:r w:rsidRPr="002857AD">
        <w:t xml:space="preserve">            </w:t>
      </w:r>
      <w:r>
        <w:t>type: array</w:t>
      </w:r>
    </w:p>
    <w:p w14:paraId="328C081C" w14:textId="77777777" w:rsidR="00150E90" w:rsidRDefault="00150E90" w:rsidP="00150E90">
      <w:pPr>
        <w:pStyle w:val="PL"/>
      </w:pPr>
      <w:r>
        <w:t xml:space="preserve">            items:</w:t>
      </w:r>
    </w:p>
    <w:p w14:paraId="411FEFAA" w14:textId="77777777" w:rsidR="00150E90" w:rsidRDefault="00150E90" w:rsidP="00150E90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013A3044" w14:textId="77777777" w:rsidR="00150E90" w:rsidRDefault="00150E90" w:rsidP="00150E90">
      <w:pPr>
        <w:pStyle w:val="PL"/>
      </w:pPr>
      <w:r>
        <w:t xml:space="preserve">            minItems: 1</w:t>
      </w:r>
    </w:p>
    <w:p w14:paraId="305A5C92" w14:textId="77777777" w:rsidR="00150E90" w:rsidRPr="00D67AB2" w:rsidRDefault="00150E90" w:rsidP="00150E90">
      <w:pPr>
        <w:pStyle w:val="PL"/>
      </w:pPr>
      <w:r w:rsidRPr="00D67AB2">
        <w:t xml:space="preserve">        - name: </w:t>
      </w:r>
      <w:r>
        <w:t>subscriberId</w:t>
      </w:r>
    </w:p>
    <w:p w14:paraId="159E2BE7" w14:textId="77777777" w:rsidR="00150E90" w:rsidRPr="00D67AB2" w:rsidRDefault="00150E90" w:rsidP="00150E90">
      <w:pPr>
        <w:pStyle w:val="PL"/>
      </w:pPr>
      <w:r w:rsidRPr="00D67AB2">
        <w:t xml:space="preserve">          in: </w:t>
      </w:r>
      <w:r>
        <w:t>query</w:t>
      </w:r>
    </w:p>
    <w:p w14:paraId="7006FA3F" w14:textId="77777777" w:rsidR="00150E90" w:rsidRPr="00D67AB2" w:rsidRDefault="00150E90" w:rsidP="00150E90">
      <w:pPr>
        <w:pStyle w:val="PL"/>
      </w:pPr>
      <w:r w:rsidRPr="00D67AB2">
        <w:t xml:space="preserve">          description: Identifier of the </w:t>
      </w:r>
      <w:r>
        <w:t>subscriber</w:t>
      </w:r>
    </w:p>
    <w:p w14:paraId="56BB235B" w14:textId="77777777" w:rsidR="00150E90" w:rsidRPr="00D67AB2" w:rsidRDefault="00150E90" w:rsidP="00150E90">
      <w:pPr>
        <w:pStyle w:val="PL"/>
      </w:pPr>
      <w:r w:rsidRPr="00D67AB2">
        <w:t xml:space="preserve">          required: true</w:t>
      </w:r>
    </w:p>
    <w:p w14:paraId="644841D5" w14:textId="77777777" w:rsidR="00150E90" w:rsidRPr="00D67AB2" w:rsidRDefault="00150E90" w:rsidP="00150E90">
      <w:pPr>
        <w:pStyle w:val="PL"/>
      </w:pPr>
      <w:r w:rsidRPr="00D67AB2">
        <w:t xml:space="preserve">          schema:</w:t>
      </w:r>
    </w:p>
    <w:p w14:paraId="4312782C" w14:textId="77777777" w:rsidR="00150E90" w:rsidRPr="00D67AB2" w:rsidRDefault="00150E90" w:rsidP="00150E90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36990A20" w14:textId="77777777" w:rsidR="00150E90" w:rsidRPr="00D67AB2" w:rsidRDefault="00150E90" w:rsidP="00150E90">
      <w:pPr>
        <w:pStyle w:val="PL"/>
      </w:pPr>
      <w:r w:rsidRPr="00D67AB2">
        <w:t xml:space="preserve">      responses:</w:t>
      </w:r>
    </w:p>
    <w:p w14:paraId="282634CF" w14:textId="77777777" w:rsidR="00150E90" w:rsidRPr="00D67AB2" w:rsidRDefault="00150E90" w:rsidP="00150E90">
      <w:pPr>
        <w:pStyle w:val="PL"/>
      </w:pPr>
      <w:r w:rsidRPr="00D67AB2">
        <w:t xml:space="preserve">        '200':</w:t>
      </w:r>
    </w:p>
    <w:p w14:paraId="5CC4B21A" w14:textId="77777777" w:rsidR="00150E90" w:rsidRPr="00D67AB2" w:rsidRDefault="00150E90" w:rsidP="00150E90">
      <w:pPr>
        <w:pStyle w:val="PL"/>
      </w:pPr>
      <w:r w:rsidRPr="00D67AB2">
        <w:t xml:space="preserve">          description: Expected response to a valid request</w:t>
      </w:r>
    </w:p>
    <w:p w14:paraId="00F18589" w14:textId="77777777" w:rsidR="00150E90" w:rsidRPr="00D67AB2" w:rsidRDefault="00150E90" w:rsidP="00150E90">
      <w:pPr>
        <w:pStyle w:val="PL"/>
      </w:pPr>
      <w:r w:rsidRPr="00D67AB2">
        <w:t xml:space="preserve">          content:</w:t>
      </w:r>
    </w:p>
    <w:p w14:paraId="4C9C966F" w14:textId="77777777" w:rsidR="00150E90" w:rsidRPr="00D67AB2" w:rsidRDefault="00150E90" w:rsidP="00150E90">
      <w:pPr>
        <w:pStyle w:val="PL"/>
      </w:pPr>
      <w:r w:rsidRPr="00D67AB2">
        <w:t xml:space="preserve">            application/json:</w:t>
      </w:r>
    </w:p>
    <w:p w14:paraId="2E440CF9" w14:textId="77777777" w:rsidR="00150E90" w:rsidRPr="00D67AB2" w:rsidRDefault="00150E90" w:rsidP="00150E90">
      <w:pPr>
        <w:pStyle w:val="PL"/>
      </w:pPr>
      <w:r w:rsidRPr="00D67AB2">
        <w:t xml:space="preserve">              schema:</w:t>
      </w:r>
    </w:p>
    <w:p w14:paraId="03B279F0" w14:textId="77777777" w:rsidR="00150E90" w:rsidRPr="00BB3BBF" w:rsidRDefault="00150E90" w:rsidP="00150E90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70FC989E" w14:textId="77777777" w:rsidR="00150E90" w:rsidRPr="0025384D" w:rsidRDefault="00150E90" w:rsidP="00150E90">
      <w:pPr>
        <w:pStyle w:val="PL"/>
      </w:pPr>
      <w:r w:rsidRPr="00EB4F0C">
        <w:t xml:space="preserve">        </w:t>
      </w:r>
      <w:r w:rsidRPr="0025384D">
        <w:t>'404':</w:t>
      </w:r>
    </w:p>
    <w:p w14:paraId="2577DA97" w14:textId="77777777" w:rsidR="00150E90" w:rsidRPr="00211740" w:rsidRDefault="00150E90" w:rsidP="00150E90">
      <w:pPr>
        <w:pStyle w:val="PL"/>
      </w:pPr>
      <w:r w:rsidRPr="00817D0B">
        <w:t xml:space="preserve">          $ref: 'TS29571_CommonData.yaml#/components/responses/404'</w:t>
      </w:r>
    </w:p>
    <w:p w14:paraId="020989A2" w14:textId="77777777" w:rsidR="00150E90" w:rsidRPr="00211740" w:rsidRDefault="00150E90" w:rsidP="00150E90">
      <w:pPr>
        <w:pStyle w:val="PL"/>
      </w:pPr>
      <w:r w:rsidRPr="00211740">
        <w:t xml:space="preserve">        default:</w:t>
      </w:r>
    </w:p>
    <w:p w14:paraId="42F1B6DC" w14:textId="77777777" w:rsidR="00150E90" w:rsidRPr="00D67AB2" w:rsidRDefault="00150E90" w:rsidP="00150E90">
      <w:pPr>
        <w:pStyle w:val="PL"/>
      </w:pPr>
      <w:r w:rsidRPr="00211740">
        <w:t xml:space="preserve">          description: Unexpected error</w:t>
      </w:r>
    </w:p>
    <w:p w14:paraId="4E00F9CE" w14:textId="77777777" w:rsidR="00150E90" w:rsidRPr="00D67AB2" w:rsidRDefault="00150E90" w:rsidP="00150E90">
      <w:pPr>
        <w:pStyle w:val="PL"/>
      </w:pPr>
    </w:p>
    <w:p w14:paraId="167C2330" w14:textId="77777777" w:rsidR="00150E90" w:rsidRDefault="00150E90" w:rsidP="00150E90">
      <w:pPr>
        <w:pStyle w:val="PL"/>
        <w:rPr>
          <w:lang w:val="fr-FR"/>
        </w:rPr>
      </w:pPr>
    </w:p>
    <w:p w14:paraId="335EA9A0" w14:textId="77777777" w:rsidR="00150E90" w:rsidRDefault="00150E90" w:rsidP="00150E90">
      <w:pPr>
        <w:pStyle w:val="PL"/>
      </w:pPr>
      <w:r>
        <w:t>components:</w:t>
      </w:r>
    </w:p>
    <w:p w14:paraId="519E3A03" w14:textId="77777777" w:rsidR="00150E90" w:rsidRDefault="00150E90" w:rsidP="00150E90">
      <w:pPr>
        <w:pStyle w:val="PL"/>
      </w:pPr>
      <w:r>
        <w:t xml:space="preserve">  securitySchemes:</w:t>
      </w:r>
    </w:p>
    <w:p w14:paraId="3E246B98" w14:textId="77777777" w:rsidR="00150E90" w:rsidRDefault="00150E90" w:rsidP="00150E90">
      <w:pPr>
        <w:pStyle w:val="PL"/>
      </w:pPr>
      <w:r>
        <w:t xml:space="preserve">    oAuth2ClientCredentials:</w:t>
      </w:r>
    </w:p>
    <w:p w14:paraId="16406C48" w14:textId="77777777" w:rsidR="00150E90" w:rsidRDefault="00150E90" w:rsidP="00150E90">
      <w:pPr>
        <w:pStyle w:val="PL"/>
      </w:pPr>
      <w:r>
        <w:t xml:space="preserve">      type: oauth2</w:t>
      </w:r>
    </w:p>
    <w:p w14:paraId="4086B343" w14:textId="77777777" w:rsidR="00150E90" w:rsidRDefault="00150E90" w:rsidP="00150E90">
      <w:pPr>
        <w:pStyle w:val="PL"/>
      </w:pPr>
      <w:r>
        <w:t xml:space="preserve">      flows:</w:t>
      </w:r>
    </w:p>
    <w:p w14:paraId="0A97F885" w14:textId="77777777" w:rsidR="00150E90" w:rsidRDefault="00150E90" w:rsidP="00150E90">
      <w:pPr>
        <w:pStyle w:val="PL"/>
      </w:pPr>
      <w:r>
        <w:t xml:space="preserve">        clientCredentials:</w:t>
      </w:r>
    </w:p>
    <w:p w14:paraId="0325BE5E" w14:textId="77777777" w:rsidR="00150E90" w:rsidRDefault="00150E90" w:rsidP="00150E90">
      <w:pPr>
        <w:pStyle w:val="PL"/>
      </w:pPr>
      <w:r>
        <w:t xml:space="preserve">          tokenUrl: '{nrfApiRoot}/oauth2/token'</w:t>
      </w:r>
    </w:p>
    <w:p w14:paraId="5A04CA87" w14:textId="77777777" w:rsidR="00150E90" w:rsidRDefault="00150E90" w:rsidP="00150E90">
      <w:pPr>
        <w:pStyle w:val="PL"/>
        <w:rPr>
          <w:lang w:eastAsia="zh-CN"/>
        </w:rPr>
      </w:pPr>
      <w:r>
        <w:t xml:space="preserve">          scopes:</w:t>
      </w:r>
    </w:p>
    <w:p w14:paraId="04DA8799" w14:textId="77777777" w:rsidR="00150E90" w:rsidRDefault="00150E90" w:rsidP="00150E90">
      <w:pPr>
        <w:pStyle w:val="PL"/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udr-group-id-map</w:t>
      </w:r>
      <w:r>
        <w:t>: Access to the N</w:t>
      </w:r>
      <w:r>
        <w:rPr>
          <w:lang w:eastAsia="zh-CN"/>
        </w:rPr>
        <w:t>udr_GroupIDmap</w:t>
      </w:r>
      <w:r>
        <w:t xml:space="preserve"> API</w:t>
      </w:r>
    </w:p>
    <w:p w14:paraId="4E90A7F0" w14:textId="77777777" w:rsidR="00150E90" w:rsidRDefault="00150E90" w:rsidP="00150E90">
      <w:pPr>
        <w:pStyle w:val="PL"/>
      </w:pPr>
    </w:p>
    <w:p w14:paraId="1E87743D" w14:textId="77777777" w:rsidR="00150E90" w:rsidRDefault="00150E90" w:rsidP="00150E90">
      <w:pPr>
        <w:pStyle w:val="PL"/>
      </w:pPr>
    </w:p>
    <w:p w14:paraId="4D82F7AA" w14:textId="77777777" w:rsidR="00150E90" w:rsidRPr="00D67AB2" w:rsidRDefault="00150E90" w:rsidP="00150E90">
      <w:pPr>
        <w:pStyle w:val="PL"/>
      </w:pPr>
    </w:p>
    <w:p w14:paraId="346414BE" w14:textId="77777777" w:rsidR="00150E90" w:rsidRPr="00D67AB2" w:rsidRDefault="00150E90" w:rsidP="00150E90">
      <w:pPr>
        <w:pStyle w:val="PL"/>
      </w:pPr>
      <w:r w:rsidRPr="00D67AB2">
        <w:t xml:space="preserve">  schemas:</w:t>
      </w:r>
    </w:p>
    <w:p w14:paraId="7E7C8AA5" w14:textId="77777777" w:rsidR="00150E90" w:rsidRPr="00D67AB2" w:rsidRDefault="00150E90" w:rsidP="00150E90">
      <w:pPr>
        <w:pStyle w:val="PL"/>
      </w:pPr>
    </w:p>
    <w:p w14:paraId="0ADFE30A" w14:textId="77777777" w:rsidR="00150E90" w:rsidRPr="00D67AB2" w:rsidRDefault="00150E90" w:rsidP="00150E90">
      <w:pPr>
        <w:pStyle w:val="PL"/>
      </w:pPr>
      <w:r w:rsidRPr="00D67AB2">
        <w:t># COMPLEX TYPES:</w:t>
      </w:r>
    </w:p>
    <w:p w14:paraId="4A15BD4A" w14:textId="77777777" w:rsidR="00150E90" w:rsidRPr="00D67AB2" w:rsidRDefault="00150E90" w:rsidP="00150E90">
      <w:pPr>
        <w:pStyle w:val="PL"/>
      </w:pPr>
    </w:p>
    <w:p w14:paraId="5C98DA47" w14:textId="6E4F81FA" w:rsidR="00150E90" w:rsidRDefault="00150E90" w:rsidP="00150E90">
      <w:pPr>
        <w:pStyle w:val="PL"/>
        <w:rPr>
          <w:ins w:id="23" w:author="Huawei7" w:date="2021-06-01T09:56:00Z"/>
        </w:rPr>
      </w:pPr>
      <w:r w:rsidRPr="00D67AB2">
        <w:t xml:space="preserve">    </w:t>
      </w:r>
      <w:r>
        <w:t>NfGroupIdMapResult</w:t>
      </w:r>
      <w:r w:rsidRPr="00D67AB2">
        <w:t>:</w:t>
      </w:r>
    </w:p>
    <w:p w14:paraId="2B0EB557" w14:textId="46A50130" w:rsidR="0044595E" w:rsidRPr="00D67AB2" w:rsidRDefault="0044595E" w:rsidP="00150E90">
      <w:pPr>
        <w:pStyle w:val="PL"/>
      </w:pPr>
      <w:moveToRangeStart w:id="24" w:author="Huawei7" w:date="2021-06-01T09:56:00Z" w:name="move73433822"/>
      <w:moveTo w:id="25" w:author="Huawei7" w:date="2021-06-01T09:56:00Z">
        <w:r w:rsidRPr="009F1CC4">
          <w:rPr>
            <w:noProof w:val="0"/>
          </w:rPr>
          <w:t xml:space="preserve">      description: Contains the </w:t>
        </w:r>
        <w:r w:rsidRPr="00A44DCA">
          <w:rPr>
            <w:rFonts w:cs="Arial"/>
            <w:szCs w:val="18"/>
          </w:rPr>
          <w:t>NFGroupIds</w:t>
        </w:r>
        <w:r w:rsidRPr="00A44DCA">
          <w:t xml:space="preserve"> for the requested NF types</w:t>
        </w:r>
        <w:r w:rsidRPr="009F1CC4">
          <w:rPr>
            <w:noProof w:val="0"/>
          </w:rPr>
          <w:t xml:space="preserve">. </w:t>
        </w:r>
        <w:r>
          <w:rPr>
            <w:noProof w:val="0"/>
          </w:rPr>
          <w:t xml:space="preserve">The </w:t>
        </w:r>
        <w:r w:rsidRPr="00A44DCA">
          <w:rPr>
            <w:rFonts w:cs="Arial"/>
            <w:szCs w:val="18"/>
          </w:rPr>
          <w:t>NFType</w:t>
        </w:r>
        <w:r w:rsidRPr="009F1CC4">
          <w:rPr>
            <w:noProof w:val="0"/>
            <w:lang w:eastAsia="zh-CN"/>
          </w:rPr>
          <w:t xml:space="preserve"> is the key of the map.</w:t>
        </w:r>
      </w:moveTo>
      <w:moveToRangeEnd w:id="24"/>
    </w:p>
    <w:p w14:paraId="3CBBACDE" w14:textId="77777777" w:rsidR="00150E90" w:rsidRPr="00D67AB2" w:rsidRDefault="00150E90" w:rsidP="00150E90">
      <w:pPr>
        <w:pStyle w:val="PL"/>
      </w:pPr>
      <w:r w:rsidRPr="00D67AB2">
        <w:t xml:space="preserve">      type: object</w:t>
      </w:r>
    </w:p>
    <w:p w14:paraId="06E3A20F" w14:textId="77777777" w:rsidR="00150E90" w:rsidRPr="00D67AB2" w:rsidRDefault="00150E90" w:rsidP="00150E90">
      <w:pPr>
        <w:pStyle w:val="PL"/>
      </w:pPr>
      <w:r w:rsidRPr="00D67AB2">
        <w:t xml:space="preserve">      </w:t>
      </w:r>
      <w:r>
        <w:t>additionalProperties</w:t>
      </w:r>
      <w:r w:rsidRPr="00D67AB2">
        <w:t>:</w:t>
      </w:r>
    </w:p>
    <w:p w14:paraId="65CCD205" w14:textId="77777777" w:rsidR="00150E90" w:rsidRPr="00D67AB2" w:rsidRDefault="00150E90" w:rsidP="00150E90">
      <w:pPr>
        <w:pStyle w:val="PL"/>
      </w:pPr>
      <w:r w:rsidRPr="00D67AB2">
        <w:t xml:space="preserve">        $ref: 'TS29571_CommonData.yaml#/components/schemas/</w:t>
      </w:r>
      <w:r>
        <w:t>NfGroupId</w:t>
      </w:r>
      <w:r w:rsidRPr="00D67AB2">
        <w:t>'</w:t>
      </w:r>
    </w:p>
    <w:p w14:paraId="7DA1E8F9" w14:textId="77777777" w:rsidR="00150E90" w:rsidRPr="00D67AB2" w:rsidRDefault="00150E90" w:rsidP="00150E90">
      <w:pPr>
        <w:pStyle w:val="PL"/>
      </w:pPr>
      <w:r w:rsidRPr="00D67AB2">
        <w:t xml:space="preserve">      minProperties: 1</w:t>
      </w:r>
    </w:p>
    <w:p w14:paraId="47738C85" w14:textId="5EFB44CE" w:rsidR="00150E90" w:rsidDel="0044595E" w:rsidRDefault="00150E90" w:rsidP="00150E90">
      <w:pPr>
        <w:pStyle w:val="PL"/>
        <w:rPr>
          <w:del w:id="26" w:author="Huawei7" w:date="2021-06-01T09:57:00Z"/>
        </w:rPr>
      </w:pPr>
      <w:moveFromRangeStart w:id="27" w:author="Huawei7" w:date="2021-06-01T09:56:00Z" w:name="move73433822"/>
      <w:moveFrom w:id="28" w:author="Huawei7" w:date="2021-06-01T09:56:00Z">
        <w:r w:rsidRPr="009F1CC4" w:rsidDel="0044595E">
          <w:rPr>
            <w:noProof w:val="0"/>
          </w:rPr>
          <w:t xml:space="preserve">      description: Contains the </w:t>
        </w:r>
        <w:r w:rsidRPr="00A44DCA" w:rsidDel="0044595E">
          <w:rPr>
            <w:rFonts w:cs="Arial"/>
            <w:szCs w:val="18"/>
          </w:rPr>
          <w:t>NFGroupIds</w:t>
        </w:r>
        <w:r w:rsidRPr="00A44DCA" w:rsidDel="0044595E">
          <w:t xml:space="preserve"> for the requested NF types</w:t>
        </w:r>
        <w:r w:rsidRPr="009F1CC4" w:rsidDel="0044595E">
          <w:rPr>
            <w:noProof w:val="0"/>
          </w:rPr>
          <w:t xml:space="preserve">. </w:t>
        </w:r>
        <w:r w:rsidDel="0044595E">
          <w:rPr>
            <w:noProof w:val="0"/>
          </w:rPr>
          <w:t xml:space="preserve">The </w:t>
        </w:r>
        <w:r w:rsidRPr="00A44DCA" w:rsidDel="0044595E">
          <w:rPr>
            <w:rFonts w:cs="Arial"/>
            <w:szCs w:val="18"/>
          </w:rPr>
          <w:t>NFType</w:t>
        </w:r>
        <w:r w:rsidRPr="009F1CC4" w:rsidDel="0044595E">
          <w:rPr>
            <w:noProof w:val="0"/>
            <w:lang w:eastAsia="zh-CN"/>
          </w:rPr>
          <w:t xml:space="preserve"> is the key of the map.</w:t>
        </w:r>
      </w:moveFrom>
      <w:moveFromRangeEnd w:id="27"/>
    </w:p>
    <w:p w14:paraId="36E2B218" w14:textId="77777777" w:rsidR="00150E90" w:rsidRPr="00D67AB2" w:rsidRDefault="00150E90" w:rsidP="00150E90">
      <w:pPr>
        <w:pStyle w:val="PL"/>
      </w:pPr>
    </w:p>
    <w:p w14:paraId="31D70C26" w14:textId="77777777" w:rsidR="00150E90" w:rsidRPr="00D67AB2" w:rsidRDefault="00150E90" w:rsidP="00150E90">
      <w:pPr>
        <w:pStyle w:val="PL"/>
      </w:pPr>
      <w:r w:rsidRPr="00D67AB2">
        <w:t># SIMPLE TYPES:</w:t>
      </w:r>
    </w:p>
    <w:p w14:paraId="21F9E7F2" w14:textId="77777777" w:rsidR="00150E90" w:rsidRPr="00D67AB2" w:rsidRDefault="00150E90" w:rsidP="00150E90">
      <w:pPr>
        <w:pStyle w:val="PL"/>
      </w:pPr>
    </w:p>
    <w:p w14:paraId="0B43F619" w14:textId="15AB4911" w:rsidR="00150E90" w:rsidRDefault="00150E90" w:rsidP="00150E90">
      <w:pPr>
        <w:pStyle w:val="PL"/>
        <w:rPr>
          <w:ins w:id="29" w:author="Huawei" w:date="2021-05-08T16:27:00Z"/>
        </w:rPr>
      </w:pPr>
      <w:r w:rsidRPr="00D67AB2">
        <w:t xml:space="preserve">    </w:t>
      </w:r>
      <w:r>
        <w:t>SubscriberId</w:t>
      </w:r>
      <w:r w:rsidRPr="00D67AB2">
        <w:t>:</w:t>
      </w:r>
    </w:p>
    <w:p w14:paraId="4086FD2C" w14:textId="10AA1CD1" w:rsidR="00150E90" w:rsidRPr="00D67AB2" w:rsidRDefault="00150E90" w:rsidP="00150E90">
      <w:pPr>
        <w:pStyle w:val="PL"/>
      </w:pPr>
      <w:ins w:id="30" w:author="Huawei" w:date="2021-05-08T16:27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A44DCA">
          <w:t>Represents the Subscription Identifier SUPI or GPSI or IMPI or IMPU</w:t>
        </w:r>
        <w:r>
          <w:rPr>
            <w:rFonts w:cs="Arial"/>
            <w:szCs w:val="18"/>
          </w:rPr>
          <w:t>.</w:t>
        </w:r>
      </w:ins>
    </w:p>
    <w:p w14:paraId="4944E5FD" w14:textId="77777777" w:rsidR="00150E90" w:rsidRPr="00D67AB2" w:rsidRDefault="00150E90" w:rsidP="00150E90">
      <w:pPr>
        <w:pStyle w:val="PL"/>
      </w:pPr>
      <w:r w:rsidRPr="00D67AB2">
        <w:t xml:space="preserve">      type: string</w:t>
      </w:r>
    </w:p>
    <w:p w14:paraId="7337EAA2" w14:textId="77777777" w:rsidR="00150E90" w:rsidRPr="00D67AB2" w:rsidRDefault="00150E90" w:rsidP="00150E90">
      <w:pPr>
        <w:pStyle w:val="PL"/>
      </w:pPr>
      <w:r w:rsidRPr="00D67AB2">
        <w:t xml:space="preserve">      pattern: '^</w:t>
      </w:r>
      <w:r w:rsidRPr="005D14F1">
        <w:t>(imsi-[0-9]{5,15}|nai-.+|msisdn-[0-9]{5,15}|extid-[^@]+@[^@]</w:t>
      </w:r>
      <w:r w:rsidRPr="005D14F1">
        <w:rPr>
          <w:lang w:val="sv-SE"/>
        </w:rPr>
        <w:t>+</w:t>
      </w:r>
      <w:r>
        <w:rPr>
          <w:lang w:val="sv-SE"/>
        </w:rPr>
        <w:t>|impi-.+|impu-.+</w:t>
      </w:r>
      <w:r>
        <w:t>|</w:t>
      </w:r>
      <w:r w:rsidRPr="005D14F1">
        <w:t>.+)</w:t>
      </w:r>
      <w:r w:rsidRPr="00D67AB2">
        <w:t>$'</w:t>
      </w:r>
    </w:p>
    <w:p w14:paraId="43312CE2" w14:textId="77777777" w:rsidR="00150E90" w:rsidRPr="00D67AB2" w:rsidRDefault="00150E90" w:rsidP="00150E90">
      <w:pPr>
        <w:pStyle w:val="PL"/>
      </w:pPr>
    </w:p>
    <w:p w14:paraId="5093A075" w14:textId="77777777" w:rsidR="00150E90" w:rsidRPr="00D67AB2" w:rsidRDefault="00150E90" w:rsidP="00150E90">
      <w:pPr>
        <w:pStyle w:val="PL"/>
      </w:pPr>
      <w:r w:rsidRPr="00D67AB2">
        <w:t># ENUMS:</w:t>
      </w:r>
    </w:p>
    <w:p w14:paraId="4A7F97D9" w14:textId="77777777" w:rsidR="00150E90" w:rsidRPr="00CB37F9" w:rsidRDefault="00150E90" w:rsidP="00150E90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5D2A4" w14:textId="77777777" w:rsidR="00817EC5" w:rsidRDefault="00817EC5">
      <w:r>
        <w:separator/>
      </w:r>
    </w:p>
  </w:endnote>
  <w:endnote w:type="continuationSeparator" w:id="0">
    <w:p w14:paraId="4ED45270" w14:textId="77777777" w:rsidR="00817EC5" w:rsidRDefault="0081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65CC6" w14:textId="77777777" w:rsidR="00817EC5" w:rsidRDefault="00817EC5">
      <w:r>
        <w:separator/>
      </w:r>
    </w:p>
  </w:footnote>
  <w:footnote w:type="continuationSeparator" w:id="0">
    <w:p w14:paraId="1A2E9351" w14:textId="77777777" w:rsidR="00817EC5" w:rsidRDefault="0081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17FCB"/>
    <w:rsid w:val="00134D88"/>
    <w:rsid w:val="00145D43"/>
    <w:rsid w:val="00150E90"/>
    <w:rsid w:val="00186650"/>
    <w:rsid w:val="00192C46"/>
    <w:rsid w:val="001A08B3"/>
    <w:rsid w:val="001A7B60"/>
    <w:rsid w:val="001B52F0"/>
    <w:rsid w:val="001B7A65"/>
    <w:rsid w:val="001D46AE"/>
    <w:rsid w:val="001E41F3"/>
    <w:rsid w:val="001F738F"/>
    <w:rsid w:val="00205BCD"/>
    <w:rsid w:val="00207912"/>
    <w:rsid w:val="00213893"/>
    <w:rsid w:val="00256E3F"/>
    <w:rsid w:val="0026004D"/>
    <w:rsid w:val="002640DD"/>
    <w:rsid w:val="002651B4"/>
    <w:rsid w:val="00275D12"/>
    <w:rsid w:val="00281DC0"/>
    <w:rsid w:val="00284FEB"/>
    <w:rsid w:val="002860C4"/>
    <w:rsid w:val="00296B73"/>
    <w:rsid w:val="002B5741"/>
    <w:rsid w:val="002E0229"/>
    <w:rsid w:val="002E472E"/>
    <w:rsid w:val="002E64DC"/>
    <w:rsid w:val="00305409"/>
    <w:rsid w:val="00315B6D"/>
    <w:rsid w:val="003609EF"/>
    <w:rsid w:val="0036231A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4595E"/>
    <w:rsid w:val="004825FB"/>
    <w:rsid w:val="00483250"/>
    <w:rsid w:val="004B75B7"/>
    <w:rsid w:val="0051580D"/>
    <w:rsid w:val="00516575"/>
    <w:rsid w:val="00547111"/>
    <w:rsid w:val="005526A5"/>
    <w:rsid w:val="0057051B"/>
    <w:rsid w:val="00592D74"/>
    <w:rsid w:val="005A254F"/>
    <w:rsid w:val="005A7ED3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E21FB"/>
    <w:rsid w:val="006E70A3"/>
    <w:rsid w:val="0070160D"/>
    <w:rsid w:val="00741D1D"/>
    <w:rsid w:val="00766536"/>
    <w:rsid w:val="00792342"/>
    <w:rsid w:val="007977A8"/>
    <w:rsid w:val="007B512A"/>
    <w:rsid w:val="007C2097"/>
    <w:rsid w:val="007D6A07"/>
    <w:rsid w:val="007F7259"/>
    <w:rsid w:val="00800493"/>
    <w:rsid w:val="008040A8"/>
    <w:rsid w:val="0081318F"/>
    <w:rsid w:val="00814B41"/>
    <w:rsid w:val="00817EC5"/>
    <w:rsid w:val="008279FA"/>
    <w:rsid w:val="00851755"/>
    <w:rsid w:val="008626E7"/>
    <w:rsid w:val="00870EE7"/>
    <w:rsid w:val="00872E7B"/>
    <w:rsid w:val="008863B9"/>
    <w:rsid w:val="0089666F"/>
    <w:rsid w:val="008A45A6"/>
    <w:rsid w:val="008D397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71CB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AE15AE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0D4D"/>
    <w:rsid w:val="00BD279D"/>
    <w:rsid w:val="00BD50B5"/>
    <w:rsid w:val="00BD6BB8"/>
    <w:rsid w:val="00BE586F"/>
    <w:rsid w:val="00C66BA2"/>
    <w:rsid w:val="00C95985"/>
    <w:rsid w:val="00C9774E"/>
    <w:rsid w:val="00CB43C8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E34CF"/>
    <w:rsid w:val="00DE3C7C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41EF"/>
    <w:rsid w:val="00FA7CFB"/>
    <w:rsid w:val="00FB6386"/>
    <w:rsid w:val="00FC0A5D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C5030-4AF0-4115-BF2F-3AA9674B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7</cp:revision>
  <cp:lastPrinted>1899-12-31T23:00:00Z</cp:lastPrinted>
  <dcterms:created xsi:type="dcterms:W3CDTF">2021-06-01T01:07:00Z</dcterms:created>
  <dcterms:modified xsi:type="dcterms:W3CDTF">2021-06-01T06:45:00Z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(3)3atAzBK5uca9QQ58e/X4mnMv/2W0kAg4tNxEKW2jxLJHIdytDykh/CKnNN5qM6WrIlgDW90u
2ek3HGT2vDh+lx2WJ28LxuouW5V8vvGNmM2novZfhTprmK1CLVDP+1i3IBASPGXahv9xxmBW
hCZ+LxkKu5//AdiGoncbFjFvxy0UY6jZqLi0f0EAdmJjVuCTIMzDp/bIC0kKGnNTf/Pl3frr
NUfNN5Zb4hCn0b505i</vt:lpwstr>
  </property>
  <property fmtid="{D5CDD505-2E9C-101B-9397-08002B2CF9AE}" pid="22" name="_2015_ms_pID_7253431">
    <vt:lpwstr>iQrlSztgtS35rUPjaT14tnLKoB7XBNQk93penbGm/bt/FYmYZRMSgA
rJOJc46L0aW66rUSdN+Ytv2sLNITxJgkiFzjhujwPPwC8zZPX7wQnNDs0eB+5VG4xQPIe5mo
php5QBRFB4aAeqK3eXgoInegEo94Un9xr4+JasDkzX7WhFeCOCSwnUERG+nNbSLWMsp0dnLK
yOAAHMeDCLsWYRQ0JQhIDawWbjwGQjb51tWt</vt:lpwstr>
  </property>
  <property fmtid="{D5CDD505-2E9C-101B-9397-08002B2CF9AE}" pid="23" name="_2015_ms_pID_7253432">
    <vt:lpwstr>+Q==</vt:lpwstr>
  </property>
</Properties>
</file>